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0740C10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39475F">
        <w:rPr>
          <w:b/>
          <w:i/>
          <w:noProof/>
          <w:sz w:val="28"/>
        </w:rPr>
        <w:t>1352</w:t>
      </w:r>
    </w:p>
    <w:p w14:paraId="06BE0F8C" w14:textId="6068D654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24740" w:rsidR="001E41F3" w:rsidRPr="00410371" w:rsidRDefault="009F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E2729" w:rsidR="001E41F3" w:rsidRPr="00410371" w:rsidRDefault="0039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72F7F" w:rsidR="001E41F3" w:rsidRPr="00410371" w:rsidRDefault="00C45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B23C7" w:rsidR="001E41F3" w:rsidRPr="00410371" w:rsidRDefault="009F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0812F" w:rsidR="00F25D98" w:rsidRDefault="00B0285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E99545" w:rsidR="00F25D98" w:rsidRDefault="00B02856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D33574" w:rsidR="001E41F3" w:rsidRDefault="009F5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el-18 CR </w:t>
            </w:r>
            <w:r w:rsidRPr="009F5691">
              <w:rPr>
                <w:noProof/>
                <w:lang w:eastAsia="zh-CN"/>
              </w:rPr>
              <w:t xml:space="preserve">TS 28.105 </w:t>
            </w:r>
            <w:r>
              <w:rPr>
                <w:noProof/>
                <w:lang w:eastAsia="zh-CN"/>
              </w:rPr>
              <w:t xml:space="preserve">Correction on the </w:t>
            </w:r>
            <w:r w:rsidRPr="009F5691">
              <w:rPr>
                <w:noProof/>
                <w:lang w:eastAsia="zh-CN"/>
              </w:rPr>
              <w:t>isWritable</w:t>
            </w:r>
            <w:r>
              <w:rPr>
                <w:noProof/>
                <w:lang w:eastAsia="zh-CN"/>
              </w:rPr>
              <w:t xml:space="preserve"> propoerty of AIMLInferenceName in the MLTrainingRequest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E1514B" w:rsidR="001E41F3" w:rsidRDefault="00C45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 w:rsidR="00F35DF0">
              <w:rPr>
                <w:noProof/>
                <w:lang w:eastAsia="zh-CN"/>
              </w:rPr>
              <w:t>TE Corporation, Intel</w:t>
            </w:r>
            <w:r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B3A0D">
              <w:fldChar w:fldCharType="begin"/>
            </w:r>
            <w:r w:rsidR="002B3A0D">
              <w:instrText xml:space="preserve"> DOCPROPERTY  SourceIfTsg  \* MERGEFORMAT </w:instrText>
            </w:r>
            <w:r w:rsidR="002B3A0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97538" w:rsidR="001E41F3" w:rsidRDefault="003F5DCD">
            <w:pPr>
              <w:pStyle w:val="CRCoverPage"/>
              <w:spacing w:after="0"/>
              <w:ind w:left="100"/>
              <w:rPr>
                <w:noProof/>
              </w:rPr>
            </w:pPr>
            <w:r w:rsidRPr="003F5DCD">
              <w:rPr>
                <w:noProof/>
              </w:rPr>
              <w:t>AIML_MGT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F2406" w:rsidR="001E41F3" w:rsidRDefault="003408EB" w:rsidP="001024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02407">
              <w:t>03</w:t>
            </w:r>
            <w:r>
              <w:t>-</w:t>
            </w:r>
            <w:r w:rsidR="00102407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3F5AB" w:rsidR="001E41F3" w:rsidRDefault="00C45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0AF4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C9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F5757" w14:textId="71CFAF6D" w:rsidR="009B2F5E" w:rsidRDefault="009B2F5E" w:rsidP="009B2F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usage of “isWriteable” and “</w:t>
            </w:r>
            <w:r w:rsidRPr="009B2F5E">
              <w:rPr>
                <w:noProof/>
                <w:lang w:eastAsia="zh-CN"/>
              </w:rPr>
              <w:t>isInvariant</w:t>
            </w:r>
            <w:r>
              <w:rPr>
                <w:noProof/>
                <w:lang w:eastAsia="zh-CN"/>
              </w:rPr>
              <w:t>” property is as follws:</w:t>
            </w:r>
          </w:p>
          <w:p w14:paraId="43428D23" w14:textId="238ECEBC" w:rsidR="009B2F5E" w:rsidRDefault="009B2F5E" w:rsidP="009B2F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“isWriteable” is “F”, it means the attribute cannot be configured by the consumer when the consumer request to create the MOI.</w:t>
            </w:r>
          </w:p>
          <w:p w14:paraId="7CC2FE2C" w14:textId="77777777" w:rsidR="009B2F5E" w:rsidRDefault="009B2F5E" w:rsidP="009B2F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“isWriteable” is “T” and “</w:t>
            </w:r>
            <w:r w:rsidRPr="009B2F5E">
              <w:rPr>
                <w:noProof/>
                <w:lang w:eastAsia="zh-CN"/>
              </w:rPr>
              <w:t>isInvariant</w:t>
            </w:r>
            <w:r>
              <w:rPr>
                <w:noProof/>
                <w:lang w:eastAsia="zh-CN"/>
              </w:rPr>
              <w:t xml:space="preserve">” is “F”, it means this attribute can be configured by the consumer when creating the MOI and can be further modified after creating the MOI. </w:t>
            </w:r>
          </w:p>
          <w:p w14:paraId="389DC8F4" w14:textId="77777777" w:rsidR="001E41F3" w:rsidRDefault="009B2F5E" w:rsidP="009B2F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“isWriteable” is “T” and “</w:t>
            </w:r>
            <w:r w:rsidRPr="009B2F5E">
              <w:rPr>
                <w:noProof/>
                <w:lang w:eastAsia="zh-CN"/>
              </w:rPr>
              <w:t>isInvariant</w:t>
            </w:r>
            <w:r>
              <w:rPr>
                <w:noProof/>
                <w:lang w:eastAsia="zh-CN"/>
              </w:rPr>
              <w:t>” is “T”, means this attribute can be configured by the consumer when creating the MOI but cannot be modified after creation of the MOI.</w:t>
            </w:r>
          </w:p>
          <w:p w14:paraId="18331D7F" w14:textId="77777777" w:rsidR="009B2F5E" w:rsidRDefault="009B2F5E" w:rsidP="009B2F5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4B8EE3E" w14:textId="77777777" w:rsidR="00B02856" w:rsidRDefault="00FA04A4" w:rsidP="00F35D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consumer request the producer to train an ML model with a specific AIMLInferenceName, the </w:t>
            </w:r>
            <w:r w:rsidR="009B2F5E">
              <w:rPr>
                <w:noProof/>
                <w:lang w:eastAsia="zh-CN"/>
              </w:rPr>
              <w:t xml:space="preserve">consumer </w:t>
            </w:r>
            <w:r>
              <w:rPr>
                <w:noProof/>
                <w:lang w:eastAsia="zh-CN"/>
              </w:rPr>
              <w:t>needs to</w:t>
            </w:r>
            <w:r w:rsidR="009B2F5E">
              <w:rPr>
                <w:noProof/>
                <w:lang w:eastAsia="zh-CN"/>
              </w:rPr>
              <w:t xml:space="preserve"> request to create the ML Trianing Request MOI on the Producer</w:t>
            </w:r>
            <w:r>
              <w:rPr>
                <w:noProof/>
                <w:lang w:eastAsia="zh-CN"/>
              </w:rPr>
              <w:t>, which means</w:t>
            </w:r>
            <w:r w:rsidR="009B2F5E">
              <w:rPr>
                <w:noProof/>
                <w:lang w:eastAsia="zh-CN"/>
              </w:rPr>
              <w:t xml:space="preserve"> the cosumer should be allowed to </w:t>
            </w:r>
            <w:r>
              <w:rPr>
                <w:noProof/>
                <w:lang w:eastAsia="zh-CN"/>
              </w:rPr>
              <w:t>configre</w:t>
            </w:r>
            <w:r w:rsidR="009B2F5E">
              <w:rPr>
                <w:noProof/>
                <w:lang w:eastAsia="zh-CN"/>
              </w:rPr>
              <w:t xml:space="preserve"> the AIMLInferenceName </w:t>
            </w:r>
            <w:r>
              <w:rPr>
                <w:noProof/>
                <w:lang w:eastAsia="zh-CN"/>
              </w:rPr>
              <w:t>when creating the MLTrainingR</w:t>
            </w:r>
            <w:r w:rsidR="009B2F5E">
              <w:rPr>
                <w:noProof/>
                <w:lang w:eastAsia="zh-CN"/>
              </w:rPr>
              <w:t>equest</w:t>
            </w:r>
            <w:r>
              <w:rPr>
                <w:noProof/>
                <w:lang w:eastAsia="zh-CN"/>
              </w:rPr>
              <w:t xml:space="preserve"> MOI</w:t>
            </w:r>
            <w:r w:rsidR="009B2F5E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Furthermore, the AIMLInferenceName cannot be changed when the ML model training is in process. </w:t>
            </w:r>
            <w:r w:rsidR="009B2F5E">
              <w:rPr>
                <w:noProof/>
                <w:lang w:eastAsia="zh-CN"/>
              </w:rPr>
              <w:t xml:space="preserve">Therefore, the </w:t>
            </w:r>
            <w:r>
              <w:rPr>
                <w:noProof/>
                <w:lang w:eastAsia="zh-CN"/>
              </w:rPr>
              <w:t xml:space="preserve">both the </w:t>
            </w:r>
            <w:r w:rsidR="009B2F5E">
              <w:rPr>
                <w:noProof/>
                <w:lang w:eastAsia="zh-CN"/>
              </w:rPr>
              <w:t xml:space="preserve">“isWriteable” </w:t>
            </w:r>
            <w:r>
              <w:rPr>
                <w:noProof/>
                <w:lang w:eastAsia="zh-CN"/>
              </w:rPr>
              <w:t>and “</w:t>
            </w:r>
            <w:r w:rsidRPr="009B2F5E">
              <w:rPr>
                <w:noProof/>
                <w:lang w:eastAsia="zh-CN"/>
              </w:rPr>
              <w:t>isInvariant</w:t>
            </w:r>
            <w:r>
              <w:rPr>
                <w:noProof/>
                <w:lang w:eastAsia="zh-CN"/>
              </w:rPr>
              <w:t>” properties</w:t>
            </w:r>
            <w:r w:rsidR="009B2F5E">
              <w:rPr>
                <w:noProof/>
                <w:lang w:eastAsia="zh-CN"/>
              </w:rPr>
              <w:t xml:space="preserve"> of AIMLInferenceName should be set as “T”.</w:t>
            </w:r>
            <w:r w:rsidR="00F35DF0">
              <w:rPr>
                <w:noProof/>
                <w:lang w:eastAsia="zh-CN"/>
              </w:rPr>
              <w:t xml:space="preserve"> </w:t>
            </w:r>
          </w:p>
          <w:p w14:paraId="02F7C913" w14:textId="77777777" w:rsidR="00B02856" w:rsidRDefault="00B02856" w:rsidP="00F35D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82B1DE6" w:rsidR="009B2F5E" w:rsidRDefault="00F35DF0" w:rsidP="00F35D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Similar reason for changing these two properties of </w:t>
            </w: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35DF0">
              <w:rPr>
                <w:noProof/>
                <w:lang w:eastAsia="zh-CN"/>
              </w:rPr>
              <w:t xml:space="preserve">and </w:t>
            </w: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 w:rsidRPr="00F35DF0">
              <w:rPr>
                <w:noProof/>
                <w:lang w:eastAsia="zh-CN"/>
              </w:rPr>
              <w:t>.</w:t>
            </w:r>
            <w:r w:rsidR="003F6417">
              <w:rPr>
                <w:noProof/>
                <w:lang w:eastAsia="zh-CN"/>
              </w:rPr>
              <w:t xml:space="preserve"> These two attributes should be present when the consumer request to retrain an ML model or a group of ML Models. The consumer should be allowed to configure the values of these two attributes when requesting to create the MLTrainingRequest MOI on the producer.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B62E3" w14:textId="77777777" w:rsidR="001E41F3" w:rsidRDefault="009B2F5E" w:rsidP="003F64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the“isWriteable”</w:t>
            </w:r>
            <w:r w:rsidR="00FA04A4">
              <w:rPr>
                <w:noProof/>
                <w:lang w:eastAsia="zh-CN"/>
              </w:rPr>
              <w:t xml:space="preserve"> and “</w:t>
            </w:r>
            <w:r w:rsidR="00FA04A4" w:rsidRPr="009B2F5E">
              <w:rPr>
                <w:noProof/>
                <w:lang w:eastAsia="zh-CN"/>
              </w:rPr>
              <w:t>isInvariant</w:t>
            </w:r>
            <w:r w:rsidR="00FA04A4">
              <w:rPr>
                <w:noProof/>
                <w:lang w:eastAsia="zh-CN"/>
              </w:rPr>
              <w:t>” propoerties</w:t>
            </w:r>
            <w:r>
              <w:rPr>
                <w:noProof/>
                <w:lang w:eastAsia="zh-CN"/>
              </w:rPr>
              <w:t xml:space="preserve"> of the AIMLInferenceName</w:t>
            </w:r>
            <w:r w:rsidR="003E339D">
              <w:rPr>
                <w:noProof/>
                <w:lang w:eastAsia="zh-CN"/>
              </w:rPr>
              <w:t>/mLModelRef/mLModelCoordinationGroupRef</w:t>
            </w:r>
            <w:r>
              <w:rPr>
                <w:noProof/>
                <w:lang w:eastAsia="zh-CN"/>
              </w:rPr>
              <w:t xml:space="preserve"> to “T”</w:t>
            </w:r>
          </w:p>
          <w:p w14:paraId="31C656EC" w14:textId="548DD471" w:rsidR="003F6417" w:rsidRDefault="003F6417" w:rsidP="003F64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condition for </w:t>
            </w:r>
            <w:r w:rsidRPr="003F6417">
              <w:rPr>
                <w:noProof/>
                <w:lang w:eastAsia="zh-CN"/>
              </w:rPr>
              <w:t>mLModelCoordinationGroupRef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A6427" w:rsidR="001E41F3" w:rsidRDefault="00FA0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definition may lead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E1233" w:rsidR="001E41F3" w:rsidRDefault="00FA04A4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3a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0FF5ED" w:rsidR="001E41F3" w:rsidRDefault="00C45C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A7078" w:rsidR="001E41F3" w:rsidRDefault="00C45C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990AC" w:rsidR="001E41F3" w:rsidRDefault="00C45C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DA46C1" w:rsidR="001E41F3" w:rsidRDefault="00B0285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F5A21A" w14:textId="111EC512" w:rsidR="009F5691" w:rsidRDefault="009F5691" w:rsidP="009F5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656B7394" w14:textId="77777777" w:rsidR="009F5691" w:rsidRPr="00F17505" w:rsidRDefault="009F5691" w:rsidP="009F5691">
      <w:pPr>
        <w:pStyle w:val="5"/>
      </w:pPr>
      <w:bookmarkStart w:id="3" w:name="_Toc130201987"/>
      <w:bookmarkStart w:id="4" w:name="_Toc193445106"/>
      <w:bookmarkStart w:id="5" w:name="_Toc130201989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bookmarkEnd w:id="3"/>
      <w:bookmarkEnd w:id="4"/>
      <w:proofErr w:type="spellEnd"/>
    </w:p>
    <w:p w14:paraId="663DD87E" w14:textId="77777777" w:rsidR="009F5691" w:rsidRPr="00F17505" w:rsidRDefault="009F5691" w:rsidP="009F5691">
      <w:pPr>
        <w:pStyle w:val="6"/>
      </w:pPr>
      <w:bookmarkStart w:id="6" w:name="_Toc130201988"/>
      <w:bookmarkStart w:id="7" w:name="_Toc193445107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6"/>
      <w:bookmarkEnd w:id="7"/>
    </w:p>
    <w:p w14:paraId="6DA750E8" w14:textId="77777777" w:rsidR="009F5691" w:rsidRPr="00F17505" w:rsidRDefault="009F5691" w:rsidP="009F5691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46D7CD24" w14:textId="77777777" w:rsidR="009F5691" w:rsidRDefault="009F5691" w:rsidP="009F5691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5FE5B777" w14:textId="77777777" w:rsidR="009F5691" w:rsidRPr="00F17505" w:rsidRDefault="009F5691" w:rsidP="009F5691">
      <w: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 w:rsidRPr="006C0703">
        <w:t>MOI</w:t>
      </w:r>
      <w:r>
        <w:t xml:space="preserve"> may represent the request for initial ML model training or re-training. For ML model re-training</w:t>
      </w:r>
      <w:proofErr w:type="gramStart"/>
      <w:r>
        <w:t>,  the</w:t>
      </w:r>
      <w:proofErr w:type="gramEnd"/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is associated to one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E45654">
        <w:t xml:space="preserve"> </w:t>
      </w:r>
      <w:r>
        <w:t>for re-training a single ML model,</w:t>
      </w:r>
      <w:r w:rsidRPr="00C6339B">
        <w:t xml:space="preserve"> or </w:t>
      </w:r>
      <w:r>
        <w:t xml:space="preserve">associated to </w:t>
      </w:r>
      <w:r w:rsidRPr="00C6339B">
        <w:t xml:space="preserve">one </w:t>
      </w:r>
      <w:proofErr w:type="spellStart"/>
      <w:r w:rsidRPr="00E4565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E45654">
        <w:rPr>
          <w:rFonts w:ascii="Courier New" w:hAnsi="Courier New" w:cs="Courier New"/>
        </w:rPr>
        <w:t>CoordinationGroup</w:t>
      </w:r>
      <w:proofErr w:type="spellEnd"/>
      <w:r w:rsidRPr="00F17505">
        <w:t>.</w:t>
      </w:r>
    </w:p>
    <w:p w14:paraId="0ABC44D3" w14:textId="77777777" w:rsidR="009F5691" w:rsidRPr="00F17505" w:rsidRDefault="009F5691" w:rsidP="009F5691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8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8"/>
      <w:r>
        <w:rPr>
          <w:rFonts w:cs="Arial"/>
        </w:rPr>
        <w:t>has</w:t>
      </w:r>
      <w:r w:rsidRPr="00F17505">
        <w:rPr>
          <w:rFonts w:cs="Arial"/>
        </w:rPr>
        <w:t xml:space="preserve"> a source to identify where it is coming from, </w:t>
      </w:r>
      <w:r w:rsidRPr="00B30892">
        <w:t xml:space="preserve">which is represented with </w:t>
      </w:r>
      <w:proofErr w:type="spellStart"/>
      <w:r w:rsidRPr="009C3C78">
        <w:rPr>
          <w:rFonts w:ascii="Courier New" w:hAnsi="Courier New" w:cs="Courier New"/>
        </w:rPr>
        <w:t>trainingRequestSource</w:t>
      </w:r>
      <w:proofErr w:type="spellEnd"/>
      <w:r>
        <w:t xml:space="preserve"> attribute. </w:t>
      </w:r>
      <w:r w:rsidRPr="00B30892">
        <w:t xml:space="preserve">This attribute </w:t>
      </w:r>
      <w:r w:rsidRPr="00F17505">
        <w:rPr>
          <w:rFonts w:cs="Arial"/>
        </w:rPr>
        <w:t xml:space="preserve">may be used </w:t>
      </w:r>
      <w:r w:rsidRPr="00B30892">
        <w:t xml:space="preserve">by a ML Training </w:t>
      </w:r>
      <w:proofErr w:type="spellStart"/>
      <w:r w:rsidRPr="00B30892">
        <w:t>MnS</w:t>
      </w:r>
      <w:proofErr w:type="spellEnd"/>
      <w:r w:rsidRPr="00B30892">
        <w:t xml:space="preserve"> producer </w:t>
      </w:r>
      <w:r w:rsidRPr="00F17505">
        <w:rPr>
          <w:rFonts w:cs="Arial"/>
        </w:rPr>
        <w:t xml:space="preserve">to prioritize the training resources for different sources. </w:t>
      </w:r>
    </w:p>
    <w:p w14:paraId="73A8F80A" w14:textId="77777777" w:rsidR="009F5691" w:rsidRPr="00F17505" w:rsidRDefault="009F5691" w:rsidP="009F5691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should be trained.</w:t>
      </w:r>
    </w:p>
    <w:p w14:paraId="344089F9" w14:textId="77777777" w:rsidR="009F5691" w:rsidRPr="00F17505" w:rsidRDefault="009F5691" w:rsidP="009F5691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2AF9F67E" w14:textId="77777777" w:rsidR="009F5691" w:rsidRPr="00F17505" w:rsidRDefault="009F5691" w:rsidP="009F5691">
      <w:pPr>
        <w:pStyle w:val="B1"/>
      </w:pPr>
      <w:r w:rsidRPr="00F17505">
        <w:t>-</w:t>
      </w:r>
      <w:r w:rsidRPr="00F17505">
        <w:tab/>
      </w:r>
      <w:proofErr w:type="gramStart"/>
      <w:r w:rsidRPr="00F17505">
        <w:t>collects</w:t>
      </w:r>
      <w:proofErr w:type="gramEnd"/>
      <w:r w:rsidRPr="00F17505">
        <w:t xml:space="preserve"> (more) data for training, if the training data are not available or the data are available but not sufficient for the training;</w:t>
      </w:r>
    </w:p>
    <w:p w14:paraId="5271FBDD" w14:textId="77777777" w:rsidR="009F5691" w:rsidRPr="00F17505" w:rsidRDefault="009F5691" w:rsidP="009F5691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in order to meet the consumer’s requirements for the ML</w:t>
      </w:r>
      <w:r>
        <w:t xml:space="preserve"> model</w:t>
      </w:r>
      <w:r w:rsidRPr="007C101F">
        <w:t xml:space="preserve"> training</w:t>
      </w:r>
      <w:r w:rsidRPr="00F17505">
        <w:t>;</w:t>
      </w:r>
    </w:p>
    <w:p w14:paraId="79D8410C" w14:textId="77777777" w:rsidR="009F5691" w:rsidRPr="00F17505" w:rsidRDefault="009F5691" w:rsidP="009F5691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using the selected and prepared training data.</w:t>
      </w:r>
    </w:p>
    <w:p w14:paraId="78445B8C" w14:textId="77777777" w:rsidR="009F5691" w:rsidRPr="00F17505" w:rsidRDefault="009F5691" w:rsidP="009F5691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7179032A" w14:textId="77777777" w:rsidR="009F5691" w:rsidRPr="00F17505" w:rsidRDefault="009F5691" w:rsidP="009F5691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4A7B6575" w14:textId="77777777" w:rsidR="009F5691" w:rsidRPr="00F17505" w:rsidRDefault="009F5691" w:rsidP="009F5691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 xml:space="preserve">When value turns to </w:t>
      </w:r>
      <w:proofErr w:type="gramStart"/>
      <w:r w:rsidRPr="00F17505">
        <w:rPr>
          <w:rFonts w:cs="Arial"/>
        </w:rPr>
        <w:t>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</w:t>
      </w:r>
      <w:proofErr w:type="gramEnd"/>
      <w:r w:rsidRPr="00804917">
        <w:rPr>
          <w:rFonts w:cs="Arial"/>
        </w:rPr>
        <w:t>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MOI(s) representing the training process(</w:t>
      </w:r>
      <w:proofErr w:type="spellStart"/>
      <w:r w:rsidRPr="00F17505">
        <w:rPr>
          <w:rFonts w:cs="Arial"/>
        </w:rPr>
        <w:t>es</w:t>
      </w:r>
      <w:proofErr w:type="spellEnd"/>
      <w:r w:rsidRPr="00F17505">
        <w:rPr>
          <w:rFonts w:cs="Arial"/>
        </w:rPr>
        <w:t xml:space="preserve">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7AF01570" w14:textId="77777777" w:rsidR="009F5691" w:rsidRPr="00F17505" w:rsidRDefault="009F5691" w:rsidP="009F5691">
      <w:pPr>
        <w:rPr>
          <w:rFonts w:eastAsia="Calibri"/>
        </w:rPr>
      </w:pPr>
      <w:r w:rsidRPr="00F17505">
        <w:t>When all of the training process associated to this request are completed, the value turns to "FINISHED</w:t>
      </w:r>
      <w:r w:rsidRPr="00804917">
        <w:t>"</w:t>
      </w:r>
      <w:r w:rsidRPr="00F17505">
        <w:t>.</w:t>
      </w:r>
    </w:p>
    <w:p w14:paraId="67736504" w14:textId="77777777" w:rsidR="009F5691" w:rsidRPr="00D821B2" w:rsidRDefault="009F5691" w:rsidP="009F5691">
      <w:pPr>
        <w:rPr>
          <w:rFonts w:eastAsia="Calibri"/>
        </w:rPr>
      </w:pPr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50F74A0E" w14:textId="77777777" w:rsidR="009F5691" w:rsidRPr="00F17505" w:rsidRDefault="009F5691" w:rsidP="009F5691">
      <w:pPr>
        <w:pStyle w:val="6"/>
      </w:pPr>
      <w:r w:rsidRPr="00F17505">
        <w:lastRenderedPageBreak/>
        <w:t>7.</w:t>
      </w:r>
      <w:r>
        <w:t>3a</w:t>
      </w:r>
      <w:r w:rsidRPr="00F17505">
        <w:t>.</w:t>
      </w:r>
      <w:r>
        <w:t>1.</w:t>
      </w:r>
      <w:r w:rsidRPr="00F17505">
        <w:t>2.2</w:t>
      </w:r>
      <w:r>
        <w:t>.2</w:t>
      </w:r>
      <w:r w:rsidRPr="00F17505">
        <w:tab/>
        <w:t>Attributes</w:t>
      </w:r>
    </w:p>
    <w:p w14:paraId="39E0E1BD" w14:textId="77777777" w:rsidR="009F5691" w:rsidRPr="00B83DEA" w:rsidRDefault="009F5691" w:rsidP="009F5691">
      <w:pPr>
        <w:pStyle w:val="TH"/>
      </w:pPr>
      <w:r w:rsidRPr="00F17505">
        <w:t>Table 7.</w:t>
      </w:r>
      <w:r>
        <w:t>3a</w:t>
      </w:r>
      <w:r w:rsidRPr="00F17505">
        <w:t>.</w:t>
      </w:r>
      <w:r>
        <w:t>1.</w:t>
      </w:r>
      <w:r w:rsidRPr="00F17505">
        <w:t>2.2</w:t>
      </w:r>
      <w:r>
        <w:t>.1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F5691" w:rsidRPr="00F17505" w14:paraId="6CD9E1D6" w14:textId="77777777" w:rsidTr="00403714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40E3A9" w14:textId="77777777" w:rsidR="009F5691" w:rsidRPr="00F17505" w:rsidRDefault="009F5691" w:rsidP="00403714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6A6F42" w14:textId="77777777" w:rsidR="009F5691" w:rsidRPr="00F17505" w:rsidRDefault="009F5691" w:rsidP="00403714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D3B1EE7" w14:textId="77777777" w:rsidR="009F5691" w:rsidRPr="00F17505" w:rsidRDefault="009F5691" w:rsidP="00403714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01D724A" w14:textId="77777777" w:rsidR="009F5691" w:rsidRPr="00F17505" w:rsidRDefault="009F5691" w:rsidP="00403714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B649C9" w14:textId="77777777" w:rsidR="009F5691" w:rsidRPr="00F17505" w:rsidRDefault="009F5691" w:rsidP="00403714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399A1B" w14:textId="77777777" w:rsidR="009F5691" w:rsidRPr="00F17505" w:rsidRDefault="009F5691" w:rsidP="00403714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9F5691" w:rsidRPr="00F17505" w:rsidDel="005D2A90" w14:paraId="14CDAFDE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9BB76" w14:textId="77777777" w:rsidR="009F5691" w:rsidDel="005D2A90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98D49" w14:textId="77777777" w:rsidR="009F5691" w:rsidRPr="00F17505" w:rsidDel="005D2A90" w:rsidRDefault="009F5691" w:rsidP="00403714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E0741" w14:textId="77777777" w:rsidR="009F5691" w:rsidRPr="00F17505" w:rsidDel="005D2A90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B92B5E" w14:textId="10BD4050" w:rsidR="009F5691" w:rsidRPr="00F17505" w:rsidDel="005D2A90" w:rsidRDefault="009F5691" w:rsidP="00403714">
            <w:pPr>
              <w:pStyle w:val="TAL"/>
              <w:jc w:val="center"/>
            </w:pPr>
            <w:del w:id="9" w:author="Pengxiang Xie_rev" w:date="2025-03-25T17:32:00Z">
              <w:r w:rsidRPr="00F17505" w:rsidDel="009F5691">
                <w:delText>F</w:delText>
              </w:r>
            </w:del>
            <w:ins w:id="10" w:author="Pengxiang Xie_rev" w:date="2025-03-25T17:32:00Z">
              <w: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19E6C" w14:textId="7207C65B" w:rsidR="009F5691" w:rsidRPr="00F17505" w:rsidDel="005D2A90" w:rsidRDefault="009F5691" w:rsidP="00403714">
            <w:pPr>
              <w:pStyle w:val="TAL"/>
              <w:jc w:val="center"/>
              <w:rPr>
                <w:lang w:eastAsia="zh-CN"/>
              </w:rPr>
            </w:pPr>
            <w:del w:id="11" w:author="Pengxiang Xie_rev" w:date="2025-03-25T18:12:00Z">
              <w:r w:rsidRPr="00F17505" w:rsidDel="00FA04A4">
                <w:rPr>
                  <w:lang w:eastAsia="zh-CN"/>
                </w:rPr>
                <w:delText>F</w:delText>
              </w:r>
            </w:del>
            <w:ins w:id="12" w:author="Pengxiang Xie_rev" w:date="2025-03-25T18:12:00Z">
              <w:r w:rsidR="00FA04A4">
                <w:rPr>
                  <w:lang w:eastAsia="zh-CN"/>
                </w:rPr>
                <w:t>T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E77704" w14:textId="77777777" w:rsidR="009F5691" w:rsidRPr="00F17505" w:rsidDel="005D2A90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F5691" w:rsidRPr="00F17505" w14:paraId="5861CDF1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E0A234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BB7478" w14:textId="77777777" w:rsidR="009F5691" w:rsidRPr="00F17505" w:rsidRDefault="009F5691" w:rsidP="00403714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6FCF52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7171AD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22E17A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0C0D0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F5691" w:rsidRPr="00F17505" w14:paraId="53A192FB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268359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89BD48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2F45B9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2D0DB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324C6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8670C9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F5691" w:rsidRPr="00F17505" w14:paraId="2C0E856D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0775B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3FC589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89ECC3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CE66F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0F1E2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C68D4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9F5691" w:rsidRPr="00F17505" w14:paraId="0A57CB00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217C77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B0C136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1289B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AFA30B" w14:textId="77777777" w:rsidR="009F5691" w:rsidRPr="00F17505" w:rsidRDefault="009F5691" w:rsidP="00403714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0EA395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642A7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9F5691" w:rsidRPr="00F17505" w14:paraId="30E66523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1379AB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F7794" w14:textId="77777777" w:rsidR="009F5691" w:rsidRPr="00F17505" w:rsidRDefault="009F5691" w:rsidP="00403714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0B362B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29DB73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D49DB8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B39EF8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9F5691" w:rsidRPr="00F17505" w14:paraId="6062CDF9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C2CFC7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A9B385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8F84A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3A1C34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58D154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636692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F5691" w:rsidRPr="00F17505" w14:paraId="0FCA2EC7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4A89E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45831A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33DC8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60A7B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6CFA69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CF4D03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F5691" w:rsidRPr="00F17505" w14:paraId="68C05657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715518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A5A87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FBA97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3632FB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4EB867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050C93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F5691" w:rsidRPr="00F17505" w14:paraId="01481F0B" w14:textId="77777777" w:rsidTr="00403714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BD3A06" w14:textId="77777777" w:rsidR="009F5691" w:rsidRPr="00F17505" w:rsidRDefault="009F5691" w:rsidP="00403714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67B9AB" w14:textId="77777777" w:rsidR="009F5691" w:rsidRPr="00F17505" w:rsidRDefault="009F5691" w:rsidP="0040371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4AA585" w14:textId="77777777" w:rsidR="009F5691" w:rsidRPr="00F17505" w:rsidRDefault="009F5691" w:rsidP="00403714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BCB555" w14:textId="77777777" w:rsidR="009F5691" w:rsidRPr="00F17505" w:rsidRDefault="009F5691" w:rsidP="00403714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856BCD" w14:textId="77777777" w:rsidR="009F5691" w:rsidRPr="00F17505" w:rsidRDefault="009F5691" w:rsidP="00403714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855CDA" w14:textId="77777777" w:rsidR="009F5691" w:rsidRPr="00F17505" w:rsidRDefault="009F5691" w:rsidP="00403714">
            <w:pPr>
              <w:pStyle w:val="TAL"/>
              <w:jc w:val="center"/>
            </w:pPr>
          </w:p>
        </w:tc>
      </w:tr>
      <w:tr w:rsidR="009F5691" w:rsidRPr="00F17505" w14:paraId="04CD5A6F" w14:textId="77777777" w:rsidTr="0040371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DBA89C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04AAD" w14:textId="77777777" w:rsidR="009F5691" w:rsidRPr="00F17505" w:rsidRDefault="009F5691" w:rsidP="00403714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DCAA0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35F07" w14:textId="4F1686E1" w:rsidR="009F5691" w:rsidRPr="00F17505" w:rsidRDefault="009F5691" w:rsidP="00403714">
            <w:pPr>
              <w:pStyle w:val="TAL"/>
              <w:jc w:val="center"/>
            </w:pPr>
            <w:del w:id="13" w:author="Pengxiang Xie_rev" w:date="2025-03-26T10:13:00Z">
              <w:r w:rsidRPr="00F17505" w:rsidDel="00F35DF0">
                <w:delText>F</w:delText>
              </w:r>
            </w:del>
            <w:ins w:id="14" w:author="Pengxiang Xie_rev" w:date="2025-03-26T10:13:00Z">
              <w:r w:rsidR="00F35DF0"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14F9C" w14:textId="31EAAC8C" w:rsidR="009F5691" w:rsidRPr="00F17505" w:rsidRDefault="009F5691" w:rsidP="00403714">
            <w:pPr>
              <w:pStyle w:val="TAL"/>
              <w:jc w:val="center"/>
            </w:pPr>
            <w:del w:id="15" w:author="Pengxiang Xie_rev" w:date="2025-03-26T10:13:00Z">
              <w:r w:rsidRPr="00F17505" w:rsidDel="00F35DF0">
                <w:rPr>
                  <w:lang w:eastAsia="zh-CN"/>
                </w:rPr>
                <w:delText>F</w:delText>
              </w:r>
            </w:del>
            <w:ins w:id="16" w:author="Pengxiang Xie_rev" w:date="2025-03-26T10:13:00Z">
              <w:r w:rsidR="00F35DF0">
                <w:rPr>
                  <w:lang w:eastAsia="zh-CN"/>
                </w:rPr>
                <w:t>T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27D2C4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F5691" w:rsidRPr="00F17505" w14:paraId="078C35FD" w14:textId="77777777" w:rsidTr="00403714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1314C3" w14:textId="77777777" w:rsidR="009F5691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105EC5" w14:textId="77777777" w:rsidR="009F5691" w:rsidRDefault="009F5691" w:rsidP="00403714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1094EB" w14:textId="77777777" w:rsidR="009F5691" w:rsidRPr="00F17505" w:rsidRDefault="009F5691" w:rsidP="0040371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DBDAF" w14:textId="39029E33" w:rsidR="009F5691" w:rsidRPr="00F17505" w:rsidRDefault="009F5691" w:rsidP="00403714">
            <w:pPr>
              <w:pStyle w:val="TAL"/>
              <w:jc w:val="center"/>
            </w:pPr>
            <w:del w:id="17" w:author="Pengxiang Xie_rev" w:date="2025-03-26T10:13:00Z">
              <w:r w:rsidDel="00F35DF0">
                <w:delText>F</w:delText>
              </w:r>
            </w:del>
            <w:ins w:id="18" w:author="Pengxiang Xie_rev" w:date="2025-03-26T10:13:00Z">
              <w:r w:rsidR="00F35DF0"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D2B2E6" w14:textId="3535A19B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del w:id="19" w:author="Pengxiang Xie_rev" w:date="2025-03-26T10:13:00Z">
              <w:r w:rsidRPr="00F17505" w:rsidDel="00F35DF0">
                <w:rPr>
                  <w:lang w:eastAsia="zh-CN"/>
                </w:rPr>
                <w:delText>F</w:delText>
              </w:r>
            </w:del>
            <w:ins w:id="20" w:author="Pengxiang Xie_rev" w:date="2025-03-26T10:13:00Z">
              <w:r w:rsidR="00F35DF0">
                <w:rPr>
                  <w:lang w:eastAsia="zh-CN"/>
                </w:rPr>
                <w:t>T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25F09A" w14:textId="77777777" w:rsidR="009F5691" w:rsidRPr="00F17505" w:rsidRDefault="009F5691" w:rsidP="0040371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28FFEFEC" w14:textId="77777777" w:rsidR="009F5691" w:rsidRDefault="009F5691" w:rsidP="009F5691"/>
    <w:p w14:paraId="7DA3EF5F" w14:textId="77777777" w:rsidR="009F5691" w:rsidRPr="00F17505" w:rsidRDefault="009F5691" w:rsidP="009F5691">
      <w:pPr>
        <w:pStyle w:val="6"/>
      </w:pPr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2.3</w:t>
      </w:r>
      <w:r w:rsidRPr="00F17505">
        <w:tab/>
        <w:t>Attribute constraints</w:t>
      </w:r>
    </w:p>
    <w:p w14:paraId="15230A06" w14:textId="77777777" w:rsidR="009F5691" w:rsidRPr="00F17505" w:rsidRDefault="009F5691" w:rsidP="009F5691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9F5691" w:rsidRPr="00F17505" w14:paraId="1F971CCF" w14:textId="77777777" w:rsidTr="00403714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443B0D" w14:textId="77777777" w:rsidR="009F5691" w:rsidRPr="00F17505" w:rsidRDefault="009F5691" w:rsidP="00403714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9A6EBC" w14:textId="77777777" w:rsidR="009F5691" w:rsidRPr="00F17505" w:rsidRDefault="009F5691" w:rsidP="00403714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9F5691" w:rsidRPr="00F17505" w14:paraId="7BED18B0" w14:textId="77777777" w:rsidTr="00403714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38E401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20056">
              <w:rPr>
                <w:rFonts w:ascii="Courier New" w:hAnsi="Courier New" w:cs="Courier New"/>
              </w:rPr>
              <w:t>aIMLInferenceName</w:t>
            </w:r>
            <w:proofErr w:type="spellEnd"/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8FB3AF" w14:textId="77777777" w:rsidR="009F5691" w:rsidRPr="00F17505" w:rsidRDefault="009F5691" w:rsidP="00403714">
            <w:pPr>
              <w:pStyle w:val="TAL"/>
              <w:rPr>
                <w:rFonts w:cs="Arial"/>
                <w:lang w:eastAsia="zh-CN"/>
              </w:rPr>
            </w:pPr>
            <w:r w:rsidRPr="000D4E39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0D4E39">
              <w:rPr>
                <w:rFonts w:ascii="Courier New" w:hAnsi="Courier New" w:cs="Courier New"/>
              </w:rPr>
              <w:t>MLTrainingRequest</w:t>
            </w:r>
            <w:proofErr w:type="spellEnd"/>
            <w:r w:rsidRPr="000D4E39">
              <w:rPr>
                <w:rFonts w:ascii="Courier New" w:hAnsi="Courier New" w:cs="Courier New"/>
              </w:rPr>
              <w:t xml:space="preserve"> </w:t>
            </w:r>
            <w:r w:rsidRPr="000D4E39">
              <w:rPr>
                <w:rFonts w:cs="Arial"/>
                <w:lang w:eastAsia="zh-CN"/>
              </w:rPr>
              <w:t xml:space="preserve">MOI represents the request for </w:t>
            </w:r>
            <w:r w:rsidRPr="000D4E39">
              <w:t>ML model initial training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9F5691" w:rsidRPr="00F17505" w14:paraId="2E6B172F" w14:textId="77777777" w:rsidTr="00403714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92028" w14:textId="77777777" w:rsidR="009F5691" w:rsidRPr="00F17505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B38111" w14:textId="77777777" w:rsidR="009F5691" w:rsidRPr="00F17505" w:rsidRDefault="009F5691" w:rsidP="00403714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re-training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  <w:tr w:rsidR="009F5691" w:rsidRPr="00F17505" w14:paraId="6D89640F" w14:textId="77777777" w:rsidTr="00403714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652DC7" w14:textId="77777777" w:rsidR="009F5691" w:rsidRDefault="009F5691" w:rsidP="004037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A24FB" w14:textId="020D7D2E" w:rsidR="009F5691" w:rsidRPr="00F17505" w:rsidRDefault="009F5691" w:rsidP="003F641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</w:t>
            </w:r>
            <w:ins w:id="21" w:author="Pengxiang Xie_rev" w:date="2025-03-27T16:32:00Z">
              <w:r w:rsidR="0039475F">
                <w:rPr>
                  <w:rFonts w:cs="Arial"/>
                  <w:lang w:eastAsia="zh-CN"/>
                </w:rPr>
                <w:t>ML</w:t>
              </w:r>
            </w:ins>
            <w:del w:id="22" w:author="Pengxiang Xie_rev" w:date="2025-03-27T16:32:00Z">
              <w:r w:rsidDel="0039475F">
                <w:rPr>
                  <w:rFonts w:cs="Arial"/>
                  <w:lang w:eastAsia="zh-CN"/>
                </w:rPr>
                <w:delText>ml</w:delText>
              </w:r>
            </w:del>
            <w:r>
              <w:rPr>
                <w:rFonts w:cs="Arial"/>
                <w:lang w:eastAsia="zh-CN"/>
              </w:rPr>
              <w:t xml:space="preserve"> model joint training </w:t>
            </w:r>
            <w:ins w:id="23" w:author="Pengxiang Xie_rev" w:date="2025-03-27T16:37:00Z">
              <w:r w:rsidR="003F6417">
                <w:rPr>
                  <w:rFonts w:cs="Arial"/>
                  <w:lang w:eastAsia="zh-CN"/>
                </w:rPr>
                <w:t xml:space="preserve">to </w:t>
              </w:r>
            </w:ins>
            <w:ins w:id="24" w:author="Pengxiang Xie_rev" w:date="2025-03-27T16:33:00Z">
              <w:r w:rsidR="003F6417">
                <w:rPr>
                  <w:rFonts w:cs="Arial"/>
                  <w:lang w:eastAsia="zh-CN"/>
                </w:rPr>
                <w:t>retrain</w:t>
              </w:r>
              <w:r w:rsidR="0039475F">
                <w:rPr>
                  <w:rFonts w:cs="Arial"/>
                  <w:lang w:eastAsia="zh-CN"/>
                </w:rPr>
                <w:t xml:space="preserve"> a group of ML Models </w:t>
              </w:r>
            </w:ins>
            <w:r>
              <w:rPr>
                <w:rFonts w:cs="Arial"/>
                <w:lang w:eastAsia="zh-CN"/>
              </w:rPr>
              <w:t>is supported.</w:t>
            </w:r>
          </w:p>
        </w:tc>
      </w:tr>
    </w:tbl>
    <w:p w14:paraId="4AD07A1A" w14:textId="77777777" w:rsidR="009F5691" w:rsidRPr="00F17505" w:rsidRDefault="009F5691" w:rsidP="009F5691"/>
    <w:p w14:paraId="3AE90B97" w14:textId="77777777" w:rsidR="009F5691" w:rsidRPr="00F17505" w:rsidRDefault="009F5691" w:rsidP="009F5691">
      <w:pPr>
        <w:pStyle w:val="6"/>
      </w:pPr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</w:p>
    <w:p w14:paraId="196E7906" w14:textId="77777777" w:rsidR="009F5691" w:rsidRPr="00F17505" w:rsidRDefault="009F5691" w:rsidP="009F5691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52891EFB" w14:textId="57DA1BDB" w:rsidR="009F5691" w:rsidRPr="009F5691" w:rsidRDefault="009F5691" w:rsidP="009F5691">
      <w:pPr>
        <w:rPr>
          <w:lang w:eastAsia="zh-CN"/>
        </w:rPr>
      </w:pPr>
    </w:p>
    <w:p w14:paraId="7F58893F" w14:textId="0E447FE1" w:rsidR="009F5691" w:rsidRPr="009F5691" w:rsidRDefault="009F5691" w:rsidP="00C4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next change</w:t>
      </w:r>
      <w:bookmarkEnd w:id="5"/>
    </w:p>
    <w:sectPr w:rsidR="009F5691" w:rsidRPr="009F56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9CFC5" w14:textId="77777777" w:rsidR="00393321" w:rsidRDefault="00393321">
      <w:r>
        <w:separator/>
      </w:r>
    </w:p>
  </w:endnote>
  <w:endnote w:type="continuationSeparator" w:id="0">
    <w:p w14:paraId="20AF79CA" w14:textId="77777777" w:rsidR="00393321" w:rsidRDefault="0039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4C8CD" w14:textId="77777777" w:rsidR="00393321" w:rsidRDefault="00393321">
      <w:r>
        <w:separator/>
      </w:r>
    </w:p>
  </w:footnote>
  <w:footnote w:type="continuationSeparator" w:id="0">
    <w:p w14:paraId="0B0A805A" w14:textId="77777777" w:rsidR="00393321" w:rsidRDefault="00393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F0538"/>
    <w:multiLevelType w:val="hybridMultilevel"/>
    <w:tmpl w:val="86D87AE6"/>
    <w:lvl w:ilvl="0" w:tplc="21CCE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DB733F"/>
    <w:multiLevelType w:val="hybridMultilevel"/>
    <w:tmpl w:val="B844B728"/>
    <w:lvl w:ilvl="0" w:tplc="A8E60900">
      <w:start w:val="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02407"/>
    <w:rsid w:val="0014033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3A0D"/>
    <w:rsid w:val="002B5741"/>
    <w:rsid w:val="002E472E"/>
    <w:rsid w:val="00305409"/>
    <w:rsid w:val="003408EB"/>
    <w:rsid w:val="003609EF"/>
    <w:rsid w:val="0036231A"/>
    <w:rsid w:val="00374DD4"/>
    <w:rsid w:val="00393321"/>
    <w:rsid w:val="0039475F"/>
    <w:rsid w:val="003E1A36"/>
    <w:rsid w:val="003E339D"/>
    <w:rsid w:val="003F5DCD"/>
    <w:rsid w:val="003F6417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F5E"/>
    <w:rsid w:val="009E3297"/>
    <w:rsid w:val="009F5691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856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45C95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35DF0"/>
    <w:rsid w:val="00FA04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F56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F569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F56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56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6B026-7C28-4F49-9034-B31075BA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11</cp:revision>
  <cp:lastPrinted>1899-12-31T23:00:00Z</cp:lastPrinted>
  <dcterms:created xsi:type="dcterms:W3CDTF">2025-03-25T09:35:00Z</dcterms:created>
  <dcterms:modified xsi:type="dcterms:W3CDTF">2025-03-27T08:39:00Z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